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5392</w:t>
      </w:r>
    </w:p>
    <w:p>
      <w:pPr>
        <w:pStyle w:val="81"/>
        <w:outlineLvl w:val="0"/>
        <w:rPr>
          <w:b/>
          <w:sz w:val="24"/>
        </w:rPr>
      </w:pPr>
      <w:r>
        <w:rPr>
          <w:b/>
          <w:sz w:val="24"/>
        </w:rPr>
        <w:t>Goteborg,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0268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UE identity in AN-parameter when anonymous SUCI used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eNPN_Ph2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S</w:t>
            </w:r>
            <w:r>
              <w:rPr>
                <w:rFonts w:ascii="Cambria" w:hAnsi="Cambria" w:eastAsia="Cambria"/>
                <w:lang w:val="en-US" w:eastAsia="zh-CN"/>
              </w:rPr>
              <w:t> </w:t>
            </w:r>
            <w:r>
              <w:rPr>
                <w:lang w:eastAsia="zh-CN"/>
              </w:rPr>
              <w:t>33.501 CR</w:t>
            </w:r>
            <w:r>
              <w:rPr>
                <w:rFonts w:ascii="Cambria" w:hAnsi="Cambria" w:eastAsia="Cambria"/>
                <w:lang w:val="en-US" w:eastAsia="zh-CN"/>
              </w:rPr>
              <w:t> </w:t>
            </w:r>
            <w:r>
              <w:rPr>
                <w:lang w:eastAsia="zh-CN"/>
              </w:rPr>
              <w:t>1766 proposes to include a 64-bit random number as a temporary UE identifier as part of the UE id in the AN-parameters when anonymous SUCI is used in trusted non-3GPP access.</w:t>
            </w:r>
          </w:p>
          <w:p>
            <w:pPr>
              <w:pStyle w:val="81"/>
              <w:spacing w:after="0"/>
              <w:ind w:left="100"/>
              <w:rPr>
                <w:rFonts w:hint="eastAsia"/>
                <w:lang w:eastAsia="zh-CN"/>
              </w:rPr>
            </w:pPr>
            <w:r>
              <w:rPr>
                <w:lang w:eastAsia="zh-CN"/>
              </w:rPr>
              <w:t>The case above should be reflected in the procedure when UE includes the UE identity in the AN-paramete</w:t>
            </w:r>
            <w:r>
              <w:rPr>
                <w:rFonts w:hint="eastAsia"/>
                <w:lang w:val="en-US" w:eastAsia="zh-CN"/>
              </w:rPr>
              <w:t>r</w:t>
            </w:r>
            <w:r>
              <w:rPr>
                <w:lang w:eastAsia="zh-CN"/>
              </w:rPr>
              <w: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A</w:t>
            </w:r>
            <w:r>
              <w:rPr>
                <w:lang w:eastAsia="zh-CN"/>
              </w:rPr>
              <w:t>dd a NOTE to clarify if anonymous SUCI is used the UE includes a temporary UE identifier as part of the UE identity in the AN-parameters as specified in 3GPP</w:t>
            </w:r>
            <w:r>
              <w:rPr>
                <w:rFonts w:ascii="Cambria" w:hAnsi="Cambria" w:eastAsia="Cambria"/>
                <w:lang w:val="en-US" w:eastAsia="zh-CN"/>
              </w:rPr>
              <w:t> </w:t>
            </w:r>
            <w:r>
              <w:rPr>
                <w:lang w:eastAsia="zh-CN"/>
              </w:rPr>
              <w:t>TS 33.501.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eastAsia="zh-CN"/>
              </w:rPr>
              <w:t>Incorrect</w:t>
            </w:r>
            <w:r>
              <w:rPr>
                <w:lang w:eastAsia="zh-CN"/>
              </w:rPr>
              <w:t xml:space="preserve"> information may be included as UE identity the AN-parameter</w:t>
            </w:r>
            <w:r>
              <w:rPr>
                <w:rFonts w:hint="eastAsia"/>
                <w:lang w:val="en-US" w:eastAsia="zh-CN"/>
              </w:rPr>
              <w:t>.</w:t>
            </w:r>
            <w:bookmarkStart w:id="9" w:name="_GoBack"/>
            <w:bookmarkEnd w:id="9"/>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7</w:t>
            </w:r>
            <w:r>
              <w:rPr>
                <w:lang w:eastAsia="zh-CN"/>
              </w:rPr>
              <w:t>.3A.2.3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33.501... CR 1766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45271372"/>
      <w:bookmarkStart w:id="2" w:name="_Toc51936631"/>
      <w:bookmarkStart w:id="3" w:name="_Toc58230301"/>
      <w:bookmarkStart w:id="4" w:name="_Toc20212094"/>
      <w:bookmarkStart w:id="5" w:name="_Toc36114778"/>
      <w:bookmarkStart w:id="6" w:name="_Toc27744977"/>
      <w:bookmarkStart w:id="7" w:name="_Toc138338790"/>
      <w:r>
        <w:t>7.3A.2.3</w:t>
      </w:r>
      <w:r>
        <w:tab/>
      </w:r>
      <w:r>
        <w:t>EAP-5G session initiation</w:t>
      </w:r>
      <w:bookmarkEnd w:id="1"/>
      <w:bookmarkEnd w:id="2"/>
      <w:bookmarkEnd w:id="3"/>
      <w:bookmarkEnd w:id="4"/>
      <w:bookmarkEnd w:id="5"/>
      <w:bookmarkEnd w:id="6"/>
      <w:bookmarkEnd w:id="7"/>
    </w:p>
    <w:p>
      <w:pPr>
        <w:rPr>
          <w:lang w:eastAsia="ko-KR"/>
        </w:rPr>
      </w:pPr>
      <w:r>
        <w:rPr>
          <w:lang w:eastAsia="ko-KR"/>
        </w:rPr>
        <w:t>The UE and the TNGF shall exchange EAP-5G messages</w:t>
      </w:r>
      <w:r>
        <w:t xml:space="preserve">. The TNGF on reception of </w:t>
      </w:r>
      <w:r>
        <w:rPr>
          <w:lang w:eastAsia="ko-KR"/>
        </w:rPr>
        <w:t xml:space="preserve">the NAI by TNAP and passed on to TNGF, shall initiate </w:t>
      </w:r>
      <w:r>
        <w:t>EAP-5G session by sending an EAP-Request/5G-Start message.</w:t>
      </w:r>
      <w:r>
        <w:rPr>
          <w:lang w:eastAsia="ko-KR"/>
        </w:rPr>
        <w:t xml:space="preserve"> Upon reception of an EAP-Request/5G-Start message, t</w:t>
      </w:r>
      <w:r>
        <w:t>he UE shall send an EAP-Response/5G-NAS message encapsulated in link layer protocol packets. In the EAP-Response/5G-NAS message, the UE:</w:t>
      </w:r>
    </w:p>
    <w:p>
      <w:pPr>
        <w:pStyle w:val="75"/>
      </w:pPr>
      <w:r>
        <w:t>a)</w:t>
      </w:r>
      <w:r>
        <w:tab/>
      </w:r>
      <w:r>
        <w:t>shall include a NAS-PDU field containing a NAS message, for example, a REGISTRATION REQUEST message;</w:t>
      </w:r>
    </w:p>
    <w:p>
      <w:pPr>
        <w:pStyle w:val="75"/>
      </w:pPr>
      <w:r>
        <w:t>b)</w:t>
      </w:r>
      <w:r>
        <w:tab/>
      </w:r>
      <w:r>
        <w:t>shall include an AN-parameters field containing access network parameters, such as UE identity, selected PLMN ID or SNPN, requested NSSAI and establishment cause, selected NID if the UE is accessing SNPN services via trusted non-3GPP access network, and onboarding indication if the UE is accessing SNPN for onboarding services in SNPN via trusted non-3GPP access network, see 3GPP TS 23.502 [3], each of which is up to 255 (decimal) octets long; and</w:t>
      </w:r>
    </w:p>
    <w:p>
      <w:pPr>
        <w:pStyle w:val="56"/>
        <w:rPr>
          <w:ins w:id="0" w:author="ZHOU" w:date="2023-08-13T10:32:00Z"/>
        </w:rPr>
      </w:pPr>
      <w:ins w:id="1" w:author="ZHOU" w:date="2023-08-13T10:32:00Z">
        <w:r>
          <w:rPr/>
          <w:t>NOTE 0:</w:t>
        </w:r>
      </w:ins>
      <w:ins w:id="2" w:author="ZHOU" w:date="2023-08-13T10:32:00Z">
        <w:r>
          <w:rPr/>
          <w:tab/>
        </w:r>
      </w:ins>
      <w:ins w:id="3" w:author="ZHOU" w:date="2023-08-13T10:32:00Z">
        <w:r>
          <w:rPr/>
          <w:t xml:space="preserve">If anonymous SUCI is used, </w:t>
        </w:r>
      </w:ins>
      <w:ins w:id="4" w:author="ZHOU" w:date="2023-08-13T10:33:00Z">
        <w:r>
          <w:rPr/>
          <w:t xml:space="preserve">the UE includes a temporary UE identifier as </w:t>
        </w:r>
      </w:ins>
      <w:ins w:id="5" w:author="ZHOU" w:date="2023-08-13T10:34:00Z">
        <w:r>
          <w:rPr/>
          <w:t>part of the UE identity in the AN-parameters as specified in 3GPP TS 33.501 [</w:t>
        </w:r>
      </w:ins>
      <w:ins w:id="6" w:author="ZHOU" w:date="2023-08-13T10:37:00Z">
        <w:r>
          <w:rPr/>
          <w:t>5</w:t>
        </w:r>
      </w:ins>
      <w:ins w:id="7" w:author="ZHOU" w:date="2023-08-13T10:34:00Z">
        <w:r>
          <w:rPr/>
          <w:t>]</w:t>
        </w:r>
      </w:ins>
      <w:ins w:id="8" w:author="ZHOU" w:date="2023-08-13T10:32:00Z">
        <w:r>
          <w:rPr/>
          <w:t>.</w:t>
        </w:r>
      </w:ins>
    </w:p>
    <w:p>
      <w:pPr>
        <w:pStyle w:val="56"/>
      </w:pPr>
      <w:r>
        <w:t>NOTE 1:</w:t>
      </w:r>
      <w:r>
        <w:tab/>
      </w:r>
      <w:r>
        <w:t>If and how the UE includes the requested NSSAI as a part of the access type depends on the NSSAI inclusion mode IE as specified in 3GPP TS 24.501 [4].</w:t>
      </w:r>
    </w:p>
    <w:p>
      <w:pPr>
        <w:pStyle w:val="75"/>
      </w:pPr>
      <w:bookmarkStart w:id="8" w:name="_Hlk39398228"/>
      <w:r>
        <w:t>c)</w:t>
      </w:r>
      <w:r>
        <w:tab/>
      </w:r>
      <w:r>
        <w:t>if at least one access network parameter is longer than 255 (decimal) octets, shall include an extended-AN-parameters field containing one or more access network parameters, such as UE identity, see 3GPP TS 23.502 [3], each of which is longer than 255 (decimal) octets.</w:t>
      </w:r>
    </w:p>
    <w:p>
      <w:r>
        <w:t>The UE identity shall be 5GS mobile identity of type 5G-GUTI, if available, otherwise it shall be the 5GS mobile identity of type SUCI. The 5GS mobile identities of type 5G-GUTI and of type SUCI are specified in 3GPP TS 24.501 [4].</w:t>
      </w:r>
      <w:bookmarkEnd w:id="8"/>
      <w:r>
        <w:t>The TNGF on reception of EAP-Response/5G-NAS message, forwards the NAS message to the AMF.</w:t>
      </w:r>
    </w:p>
    <w:p>
      <w:pPr>
        <w:pStyle w:val="56"/>
      </w:pPr>
      <w:r>
        <w:t>NOTE 2:</w:t>
      </w:r>
      <w:r>
        <w:tab/>
      </w:r>
      <w:r>
        <w:t>The TNGF is transparent to the NAS messages and as an intermediate network entity only conveys transparently the NAS messages to the AMF.</w:t>
      </w:r>
    </w:p>
    <w:p>
      <w:r>
        <w:t>The TNAN, on reception of the NAS messages from the AMF, shall send an EAP-Request/5G-NAS message encapsulated in the link layer protocol packets towards the UE via the TNAP.</w:t>
      </w:r>
    </w:p>
    <w:p>
      <w:r>
        <w:t>The EAP-Request/5G-NAS message shall include a NAS-PDU field that contains a NAS message. Further NAS messages between the UE and the AMF, via the TNGF, shall be inserted in NAS-PDU field of an EAP-Response/5G-NAS (UE to TNGF direction) and EAP-Request/5G-NAS (TNGF to UE direction) message.</w:t>
      </w:r>
    </w:p>
    <w:p>
      <w:r>
        <w:t>The UE, on reception of the EAP-Request/5G-NAS message including a NAS-PDU field containing a NAS message e.g. for security establishment, shall send a response with EAP-Response/5G-NAS message including a NAS-PDU field containing a NAS message related to the NAS security context to the TNGF.</w:t>
      </w:r>
    </w:p>
    <w:p>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3AB2"/>
    <w:rsid w:val="00143FC7"/>
    <w:rsid w:val="00145D43"/>
    <w:rsid w:val="001710B6"/>
    <w:rsid w:val="00192C46"/>
    <w:rsid w:val="001A08B3"/>
    <w:rsid w:val="001A7B60"/>
    <w:rsid w:val="001B52F0"/>
    <w:rsid w:val="001B7A65"/>
    <w:rsid w:val="001D449E"/>
    <w:rsid w:val="001E41F3"/>
    <w:rsid w:val="002068AB"/>
    <w:rsid w:val="00230D07"/>
    <w:rsid w:val="0026004D"/>
    <w:rsid w:val="002640DD"/>
    <w:rsid w:val="00275D12"/>
    <w:rsid w:val="00284FEB"/>
    <w:rsid w:val="002860C4"/>
    <w:rsid w:val="002A19CB"/>
    <w:rsid w:val="002B5741"/>
    <w:rsid w:val="002E472E"/>
    <w:rsid w:val="00305409"/>
    <w:rsid w:val="00305F43"/>
    <w:rsid w:val="003609EF"/>
    <w:rsid w:val="0036231A"/>
    <w:rsid w:val="00374DD4"/>
    <w:rsid w:val="003E0F0E"/>
    <w:rsid w:val="003E1A36"/>
    <w:rsid w:val="003F761E"/>
    <w:rsid w:val="00410371"/>
    <w:rsid w:val="00416780"/>
    <w:rsid w:val="004242F1"/>
    <w:rsid w:val="0042640D"/>
    <w:rsid w:val="00435200"/>
    <w:rsid w:val="00446E2F"/>
    <w:rsid w:val="00453F3E"/>
    <w:rsid w:val="0046404A"/>
    <w:rsid w:val="004B75B7"/>
    <w:rsid w:val="005141D9"/>
    <w:rsid w:val="0051580D"/>
    <w:rsid w:val="005203AD"/>
    <w:rsid w:val="00520CA3"/>
    <w:rsid w:val="00547111"/>
    <w:rsid w:val="00592D74"/>
    <w:rsid w:val="005E2C44"/>
    <w:rsid w:val="006045AD"/>
    <w:rsid w:val="00621188"/>
    <w:rsid w:val="006257ED"/>
    <w:rsid w:val="00636E59"/>
    <w:rsid w:val="00653DE4"/>
    <w:rsid w:val="00665C47"/>
    <w:rsid w:val="0069479F"/>
    <w:rsid w:val="00695808"/>
    <w:rsid w:val="006B46FB"/>
    <w:rsid w:val="006E21FB"/>
    <w:rsid w:val="006F7EDC"/>
    <w:rsid w:val="00792342"/>
    <w:rsid w:val="007977A8"/>
    <w:rsid w:val="007B512A"/>
    <w:rsid w:val="007C2097"/>
    <w:rsid w:val="007D6A07"/>
    <w:rsid w:val="007D6A43"/>
    <w:rsid w:val="007E2070"/>
    <w:rsid w:val="007E61BE"/>
    <w:rsid w:val="007F7259"/>
    <w:rsid w:val="008040A8"/>
    <w:rsid w:val="00804359"/>
    <w:rsid w:val="008279FA"/>
    <w:rsid w:val="008626E7"/>
    <w:rsid w:val="00870EE7"/>
    <w:rsid w:val="008863B9"/>
    <w:rsid w:val="008A45A6"/>
    <w:rsid w:val="008D3CCC"/>
    <w:rsid w:val="008F3789"/>
    <w:rsid w:val="008F686C"/>
    <w:rsid w:val="009065D9"/>
    <w:rsid w:val="009148DE"/>
    <w:rsid w:val="00941E30"/>
    <w:rsid w:val="00945E58"/>
    <w:rsid w:val="009777D9"/>
    <w:rsid w:val="00991B88"/>
    <w:rsid w:val="009A5753"/>
    <w:rsid w:val="009A579D"/>
    <w:rsid w:val="009D7DD4"/>
    <w:rsid w:val="009E3297"/>
    <w:rsid w:val="009F734F"/>
    <w:rsid w:val="00A1743B"/>
    <w:rsid w:val="00A246B6"/>
    <w:rsid w:val="00A26372"/>
    <w:rsid w:val="00A312E5"/>
    <w:rsid w:val="00A34A81"/>
    <w:rsid w:val="00A47E70"/>
    <w:rsid w:val="00A50CF0"/>
    <w:rsid w:val="00A7671C"/>
    <w:rsid w:val="00A80F6E"/>
    <w:rsid w:val="00AA2CBC"/>
    <w:rsid w:val="00AC5820"/>
    <w:rsid w:val="00AD1CD8"/>
    <w:rsid w:val="00B258BB"/>
    <w:rsid w:val="00B50D91"/>
    <w:rsid w:val="00B67B97"/>
    <w:rsid w:val="00B968C8"/>
    <w:rsid w:val="00BA3EC5"/>
    <w:rsid w:val="00BA51D9"/>
    <w:rsid w:val="00BB0987"/>
    <w:rsid w:val="00BB5DFC"/>
    <w:rsid w:val="00BD279D"/>
    <w:rsid w:val="00BD6BB8"/>
    <w:rsid w:val="00BF33A7"/>
    <w:rsid w:val="00C66BA2"/>
    <w:rsid w:val="00C870F6"/>
    <w:rsid w:val="00C95985"/>
    <w:rsid w:val="00CC5026"/>
    <w:rsid w:val="00CC68D0"/>
    <w:rsid w:val="00CF118A"/>
    <w:rsid w:val="00D03F9A"/>
    <w:rsid w:val="00D06D51"/>
    <w:rsid w:val="00D24991"/>
    <w:rsid w:val="00D50255"/>
    <w:rsid w:val="00D52ADE"/>
    <w:rsid w:val="00D66520"/>
    <w:rsid w:val="00D80124"/>
    <w:rsid w:val="00D84AE9"/>
    <w:rsid w:val="00DE34CF"/>
    <w:rsid w:val="00DE7B64"/>
    <w:rsid w:val="00E13F3D"/>
    <w:rsid w:val="00E34898"/>
    <w:rsid w:val="00EB09B7"/>
    <w:rsid w:val="00ED5498"/>
    <w:rsid w:val="00EE7D7C"/>
    <w:rsid w:val="00F25D98"/>
    <w:rsid w:val="00F300FB"/>
    <w:rsid w:val="00F350FB"/>
    <w:rsid w:val="00F61657"/>
    <w:rsid w:val="00F9003B"/>
    <w:rsid w:val="00F918C0"/>
    <w:rsid w:val="00FB6386"/>
    <w:rsid w:val="1D4633CE"/>
    <w:rsid w:val="2CD93A8C"/>
    <w:rsid w:val="2E5F5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2C6AA1-5E61-45E4-A013-6ED5477F33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887</Words>
  <Characters>5057</Characters>
  <Lines>42</Lines>
  <Paragraphs>11</Paragraphs>
  <TotalTime>57</TotalTime>
  <ScaleCrop>false</ScaleCrop>
  <LinksUpToDate>false</LinksUpToDate>
  <CharactersWithSpaces>5933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2023-08-14T07:59:21Z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